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bookmarkStart w:id="0" w:name="_Toc519398092"/>
      <w:bookmarkStart w:id="1" w:name="_Toc511118030"/>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S1-203170</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S1-20xxxx)</w:t>
      </w:r>
    </w:p>
    <w:p>
      <w:pPr>
        <w:spacing w:after="0"/>
        <w:rPr>
          <w:rFonts w:ascii="Arial" w:hAnsi="Arial" w:eastAsia="MS Mincho"/>
          <w:sz w:val="24"/>
          <w:szCs w:val="24"/>
          <w:lang w:eastAsia="ja-JP"/>
        </w:rPr>
      </w:pPr>
    </w:p>
    <w:p>
      <w:pPr>
        <w:tabs>
          <w:tab w:val="left" w:pos="1460"/>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 xml:space="preserve">    </w:t>
      </w:r>
      <w:bookmarkStart w:id="2" w:name="OLE_LINK5"/>
      <w:r>
        <w:rPr>
          <w:rFonts w:hint="eastAsia" w:ascii="Arial" w:hAnsi="Arial"/>
          <w:sz w:val="24"/>
          <w:szCs w:val="24"/>
          <w:lang w:eastAsia="en-GB"/>
        </w:rPr>
        <w:t>Use Case</w:t>
      </w:r>
      <w:r>
        <w:rPr>
          <w:rFonts w:hint="eastAsia" w:ascii="Arial" w:hAnsi="Arial"/>
          <w:sz w:val="24"/>
          <w:szCs w:val="24"/>
          <w:lang w:val="en-US" w:eastAsia="zh-CN"/>
        </w:rPr>
        <w:t xml:space="preserve"> of Distance based Intelligent Perception for Public</w:t>
      </w:r>
      <w:r>
        <w:rPr>
          <w:rFonts w:ascii="Arial" w:hAnsi="Arial"/>
          <w:sz w:val="24"/>
          <w:szCs w:val="24"/>
          <w:lang w:val="en-US" w:eastAsia="zh-CN"/>
        </w:rPr>
        <w:t xml:space="preserve"> </w:t>
      </w:r>
      <w:r>
        <w:rPr>
          <w:rFonts w:hint="eastAsia" w:ascii="Arial" w:hAnsi="Arial"/>
          <w:sz w:val="24"/>
          <w:szCs w:val="24"/>
          <w:lang w:val="en-US" w:eastAsia="zh-CN"/>
        </w:rPr>
        <w:t>Safety</w:t>
      </w:r>
      <w:bookmarkEnd w:id="2"/>
    </w:p>
    <w:p>
      <w:pPr>
        <w:tabs>
          <w:tab w:val="left" w:pos="1701"/>
        </w:tabs>
        <w:overflowPunct w:val="0"/>
        <w:autoSpaceDE w:val="0"/>
        <w:autoSpaceDN w:val="0"/>
        <w:adjustRightInd w:val="0"/>
        <w:textAlignment w:val="baseline"/>
        <w:rPr>
          <w:rFonts w:hint="default"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and related potential requirements to be included in FS_Ranging TR </w:t>
      </w:r>
      <w:r>
        <w:rPr>
          <w:rFonts w:hint="eastAsia" w:ascii="Arial" w:hAnsi="Arial" w:cs="Arial"/>
          <w:i/>
          <w:sz w:val="22"/>
          <w:szCs w:val="22"/>
          <w:lang w:val="en-US" w:eastAsia="zh-CN"/>
        </w:rPr>
        <w:t>22</w:t>
      </w:r>
      <w:r>
        <w:rPr>
          <w:rFonts w:hint="eastAsia" w:ascii="Arial" w:hAnsi="Arial" w:eastAsia="Calibri" w:cs="Arial"/>
          <w:i/>
          <w:sz w:val="22"/>
          <w:szCs w:val="22"/>
        </w:rPr>
        <w:t>.</w:t>
      </w:r>
      <w:r>
        <w:rPr>
          <w:rFonts w:hint="eastAsia" w:ascii="Arial" w:hAnsi="Arial" w:cs="Arial"/>
          <w:i/>
          <w:sz w:val="22"/>
          <w:szCs w:val="22"/>
          <w:lang w:val="en-US" w:eastAsia="zh-CN"/>
        </w:rPr>
        <w:t>855 version 0.0.0</w:t>
      </w:r>
      <w:r>
        <w:rPr>
          <w:rFonts w:hint="eastAsia" w:ascii="Arial" w:hAnsi="Arial" w:eastAsia="Calibri" w:cs="Arial"/>
          <w:i/>
          <w:sz w:val="22"/>
          <w:szCs w:val="22"/>
        </w:rPr>
        <w:t>.</w:t>
      </w:r>
    </w:p>
    <w:p>
      <w:pPr>
        <w:spacing w:after="200" w:line="276" w:lineRule="auto"/>
      </w:pPr>
    </w:p>
    <w:p>
      <w:pPr>
        <w:jc w:val="center"/>
      </w:pPr>
      <w:r>
        <w:rPr>
          <w:color w:val="FF0000"/>
          <w:sz w:val="36"/>
        </w:rPr>
        <w:t>**************** First Change ******************</w:t>
      </w:r>
    </w:p>
    <w:p>
      <w:pPr>
        <w:pStyle w:val="4"/>
        <w:rPr>
          <w:sz w:val="28"/>
          <w:szCs w:val="28"/>
        </w:rPr>
      </w:pPr>
    </w:p>
    <w:p>
      <w:pPr>
        <w:pStyle w:val="4"/>
      </w:pPr>
      <w:r>
        <w:rPr>
          <w:sz w:val="28"/>
          <w:szCs w:val="28"/>
        </w:rPr>
        <w:t>5.</w:t>
      </w:r>
      <w:r>
        <w:rPr>
          <w:rFonts w:hint="eastAsia"/>
          <w:sz w:val="28"/>
          <w:szCs w:val="28"/>
          <w:lang w:val="en-US" w:eastAsia="zh-CN"/>
        </w:rPr>
        <w:t>x</w:t>
      </w:r>
      <w:r>
        <w:rPr>
          <w:sz w:val="28"/>
          <w:szCs w:val="28"/>
        </w:rPr>
        <w:tab/>
      </w:r>
      <w:r>
        <w:rPr>
          <w:sz w:val="28"/>
          <w:szCs w:val="28"/>
          <w:lang w:eastAsia="en-GB"/>
        </w:rPr>
        <w:t xml:space="preserve"> </w:t>
      </w:r>
      <w:bookmarkStart w:id="3" w:name="OLE_LINK2"/>
      <w:r>
        <w:rPr>
          <w:rFonts w:hint="eastAsia"/>
          <w:sz w:val="28"/>
          <w:szCs w:val="28"/>
          <w:lang w:eastAsia="en-GB"/>
        </w:rPr>
        <w:t xml:space="preserve">Use Case of </w:t>
      </w:r>
      <w:r>
        <w:rPr>
          <w:rFonts w:hint="eastAsia"/>
          <w:sz w:val="28"/>
          <w:szCs w:val="28"/>
          <w:lang w:val="en-US" w:eastAsia="zh-CN"/>
        </w:rPr>
        <w:t xml:space="preserve">Distance based </w:t>
      </w:r>
      <w:r>
        <w:rPr>
          <w:rFonts w:hint="eastAsia" w:ascii="Arial" w:hAnsi="Arial"/>
          <w:sz w:val="28"/>
          <w:szCs w:val="28"/>
          <w:lang w:val="en-US" w:eastAsia="zh-CN"/>
        </w:rPr>
        <w:t>Intelligent Perception for Public</w:t>
      </w:r>
      <w:r>
        <w:rPr>
          <w:rFonts w:ascii="Arial" w:hAnsi="Arial"/>
          <w:sz w:val="28"/>
          <w:szCs w:val="28"/>
          <w:lang w:val="en-US" w:eastAsia="zh-CN"/>
        </w:rPr>
        <w:t xml:space="preserve"> </w:t>
      </w:r>
      <w:r>
        <w:rPr>
          <w:rFonts w:hint="eastAsia" w:ascii="Arial" w:hAnsi="Arial"/>
          <w:sz w:val="28"/>
          <w:szCs w:val="28"/>
          <w:lang w:val="en-US" w:eastAsia="zh-CN"/>
        </w:rPr>
        <w:t>Safety</w:t>
      </w:r>
      <w:bookmarkEnd w:id="3"/>
    </w:p>
    <w:p>
      <w:pPr>
        <w:pStyle w:val="5"/>
        <w:rPr>
          <w:lang w:val="en-US" w:eastAsia="zh-CN"/>
        </w:rPr>
      </w:pPr>
      <w:r>
        <w:rPr>
          <w:sz w:val="28"/>
          <w:szCs w:val="21"/>
        </w:rPr>
        <w:t>5.</w:t>
      </w:r>
      <w:r>
        <w:rPr>
          <w:rFonts w:hint="eastAsia"/>
          <w:sz w:val="28"/>
          <w:szCs w:val="21"/>
          <w:lang w:val="en-US" w:eastAsia="zh-CN"/>
        </w:rPr>
        <w:t>x</w:t>
      </w:r>
      <w:r>
        <w:rPr>
          <w:sz w:val="28"/>
          <w:szCs w:val="21"/>
        </w:rPr>
        <w:t>.1</w:t>
      </w:r>
      <w:r>
        <w:rPr>
          <w:sz w:val="28"/>
          <w:szCs w:val="21"/>
        </w:rPr>
        <w:tab/>
      </w:r>
      <w:r>
        <w:rPr>
          <w:sz w:val="28"/>
          <w:szCs w:val="21"/>
        </w:rPr>
        <w:t>Description</w:t>
      </w:r>
    </w:p>
    <w:p>
      <w:pPr>
        <w:rPr>
          <w:rFonts w:hint="default"/>
          <w:lang w:val="en-US" w:eastAsia="zh-CN"/>
        </w:rPr>
      </w:pPr>
      <w:r>
        <w:rPr>
          <w:rFonts w:hint="eastAsia"/>
          <w:lang w:val="en-US" w:eastAsia="zh-CN"/>
        </w:rPr>
        <w:t>Nowadays, COVID-19 outbreaks all over the world without mercy, it has seriously affected people life and economics. Even we are capable to find out who has gone to the infected zone, or the track of infected people based on the interaction between UE and base station, there is still no clue to figure out who is close contact with the one infected.</w:t>
      </w:r>
    </w:p>
    <w:p>
      <w:pPr>
        <w:rPr>
          <w:rFonts w:hint="default"/>
          <w:lang w:val="en-US" w:eastAsia="zh-CN"/>
        </w:rPr>
      </w:pPr>
      <w:r>
        <w:rPr>
          <w:lang w:val="en-US" w:eastAsia="zh-CN"/>
        </w:rPr>
        <w:t>A smart device with d</w:t>
      </w:r>
      <w:r>
        <w:rPr>
          <w:rFonts w:hint="eastAsia"/>
          <w:lang w:val="en-US" w:eastAsia="zh-CN"/>
        </w:rPr>
        <w:t>istance</w:t>
      </w:r>
      <w:r>
        <w:rPr>
          <w:lang w:val="en-US" w:eastAsia="zh-CN"/>
        </w:rPr>
        <w:t xml:space="preserve"> </w:t>
      </w:r>
      <w:r>
        <w:rPr>
          <w:rFonts w:hint="eastAsia"/>
          <w:lang w:val="en-US" w:eastAsia="zh-CN"/>
        </w:rPr>
        <w:t xml:space="preserve">based technique brings chances, it can record smart devices which appears nearby and stays for a long time. Ranging module makes it possible. Under emergency circumstances, people can active such a function to help government find out potential infected people more precisely and plot spreading diagram so as to stop serious spread at early time. In this way, many medical resources can be save for testing or curing only the individual who is </w:t>
      </w:r>
      <w:bookmarkStart w:id="4" w:name="OLE_LINK1"/>
      <w:r>
        <w:rPr>
          <w:rFonts w:hint="eastAsia"/>
          <w:lang w:val="en-US" w:eastAsia="zh-CN"/>
        </w:rPr>
        <w:t>close exposure</w:t>
      </w:r>
      <w:bookmarkEnd w:id="4"/>
      <w:r>
        <w:rPr>
          <w:rFonts w:hint="eastAsia"/>
          <w:lang w:val="en-US" w:eastAsia="zh-CN"/>
        </w:rPr>
        <w:t xml:space="preserve"> to the infected rather than wasting on everyone appears in high risk area.</w:t>
      </w:r>
    </w:p>
    <w:p>
      <w:pPr>
        <w:pStyle w:val="5"/>
        <w:rPr>
          <w:sz w:val="28"/>
          <w:szCs w:val="28"/>
        </w:rPr>
      </w:pPr>
      <w:r>
        <w:rPr>
          <w:sz w:val="28"/>
          <w:szCs w:val="28"/>
        </w:rPr>
        <w:t>5.</w:t>
      </w:r>
      <w:r>
        <w:rPr>
          <w:rFonts w:hint="eastAsia"/>
          <w:sz w:val="28"/>
          <w:szCs w:val="28"/>
          <w:lang w:val="en-US" w:eastAsia="zh-CN"/>
        </w:rPr>
        <w:t>x</w:t>
      </w:r>
      <w:r>
        <w:rPr>
          <w:sz w:val="28"/>
          <w:szCs w:val="28"/>
        </w:rPr>
        <w:t>.2</w:t>
      </w:r>
      <w:r>
        <w:rPr>
          <w:sz w:val="28"/>
          <w:szCs w:val="28"/>
        </w:rPr>
        <w:tab/>
      </w:r>
      <w:r>
        <w:rPr>
          <w:sz w:val="28"/>
          <w:szCs w:val="28"/>
        </w:rPr>
        <w:t>Pre-</w:t>
      </w:r>
      <w:r>
        <w:rPr>
          <w:sz w:val="28"/>
          <w:szCs w:val="28"/>
          <w:lang w:val="en-US"/>
        </w:rPr>
        <w:t>C</w:t>
      </w:r>
      <w:r>
        <w:rPr>
          <w:sz w:val="28"/>
          <w:szCs w:val="28"/>
        </w:rPr>
        <w:t>onditions</w:t>
      </w:r>
    </w:p>
    <w:p>
      <w:pPr>
        <w:rPr>
          <w:rFonts w:hint="eastAsia"/>
          <w:lang w:val="en-US" w:eastAsia="zh-CN"/>
        </w:rPr>
      </w:pPr>
      <w:r>
        <w:rPr>
          <w:rFonts w:hint="eastAsia"/>
          <w:lang w:val="en-US" w:eastAsia="zh-CN"/>
        </w:rPr>
        <w:t xml:space="preserve">Alice and Bob both wear smart devices (e.g. </w:t>
      </w:r>
      <w:r>
        <w:rPr>
          <w:lang w:val="en-US" w:eastAsia="zh-CN"/>
        </w:rPr>
        <w:t>smarts phone</w:t>
      </w:r>
      <w:r>
        <w:rPr>
          <w:rFonts w:hint="eastAsia"/>
          <w:lang w:val="en-US" w:eastAsia="zh-CN"/>
        </w:rPr>
        <w:t xml:space="preserve">, smart </w:t>
      </w:r>
      <w:r>
        <w:rPr>
          <w:lang w:val="en-US" w:eastAsia="zh-CN"/>
        </w:rPr>
        <w:t>watch</w:t>
      </w:r>
      <w:r>
        <w:rPr>
          <w:rFonts w:hint="eastAsia"/>
          <w:lang w:val="en-US" w:eastAsia="zh-CN"/>
        </w:rPr>
        <w:t>, etc), UE A and UE B, which are ranging capable and discoverable.</w:t>
      </w:r>
    </w:p>
    <w:p>
      <w:pPr>
        <w:rPr>
          <w:rFonts w:hint="default"/>
          <w:lang w:val="en-US"/>
        </w:rPr>
      </w:pPr>
      <w:r>
        <w:rPr>
          <w:rFonts w:hint="eastAsia"/>
          <w:lang w:val="en-US" w:eastAsia="zh-CN"/>
        </w:rPr>
        <w:t xml:space="preserve">The function of distance based intelligent perception for </w:t>
      </w:r>
      <w:bookmarkStart w:id="5" w:name="OLE_LINK4"/>
      <w:r>
        <w:rPr>
          <w:rFonts w:hint="eastAsia"/>
          <w:lang w:val="en-US" w:eastAsia="zh-CN"/>
        </w:rPr>
        <w:t>public safety</w:t>
      </w:r>
      <w:bookmarkEnd w:id="5"/>
      <w:r>
        <w:rPr>
          <w:rFonts w:hint="eastAsia"/>
          <w:lang w:val="en-US" w:eastAsia="zh-CN"/>
        </w:rPr>
        <w:t xml:space="preserve"> is already switched on.</w:t>
      </w:r>
    </w:p>
    <w:p>
      <w:pPr>
        <w:pStyle w:val="5"/>
        <w:rPr>
          <w:sz w:val="28"/>
          <w:szCs w:val="21"/>
        </w:rPr>
      </w:pPr>
      <w:r>
        <w:rPr>
          <w:sz w:val="28"/>
          <w:szCs w:val="21"/>
        </w:rPr>
        <w:t>5.</w:t>
      </w:r>
      <w:r>
        <w:rPr>
          <w:rFonts w:hint="eastAsia"/>
          <w:sz w:val="28"/>
          <w:szCs w:val="21"/>
          <w:lang w:val="en-US" w:eastAsia="zh-CN"/>
        </w:rPr>
        <w:t>x</w:t>
      </w:r>
      <w:r>
        <w:rPr>
          <w:sz w:val="28"/>
          <w:szCs w:val="21"/>
        </w:rPr>
        <w:t>.3</w:t>
      </w:r>
      <w:r>
        <w:rPr>
          <w:sz w:val="28"/>
          <w:szCs w:val="21"/>
        </w:rPr>
        <w:tab/>
      </w:r>
      <w:r>
        <w:rPr>
          <w:sz w:val="28"/>
          <w:szCs w:val="21"/>
        </w:rPr>
        <w:t>Service Flows</w:t>
      </w:r>
    </w:p>
    <w:p>
      <w:pPr>
        <w:numPr>
          <w:ilvl w:val="0"/>
          <w:numId w:val="1"/>
        </w:numPr>
        <w:ind w:left="425" w:leftChars="0" w:hanging="425" w:firstLineChars="0"/>
        <w:rPr>
          <w:lang w:val="en-US" w:eastAsia="zh-CN"/>
        </w:rPr>
      </w:pPr>
      <w:r>
        <w:rPr>
          <w:rFonts w:hint="eastAsia"/>
          <w:lang w:val="en-US" w:eastAsia="zh-CN"/>
        </w:rPr>
        <w:t>Alice with UE A meets Bob with UE B, they walk</w:t>
      </w:r>
      <w:ins w:id="0" w:author="Heng Wang" w:date="2020-08-27T14:05:30Z">
        <w:r>
          <w:rPr>
            <w:rFonts w:hint="eastAsia"/>
            <w:lang w:val="en-US" w:eastAsia="zh-CN"/>
          </w:rPr>
          <w:t xml:space="preserve"> </w:t>
        </w:r>
      </w:ins>
      <w:ins w:id="1" w:author="Heng Wang" w:date="2020-08-27T14:05:31Z">
        <w:r>
          <w:rPr>
            <w:rFonts w:hint="eastAsia"/>
            <w:lang w:val="en-US" w:eastAsia="zh-CN"/>
          </w:rPr>
          <w:t>o</w:t>
        </w:r>
      </w:ins>
      <w:ins w:id="2" w:author="Heng Wang" w:date="2020-08-27T14:05:32Z">
        <w:r>
          <w:rPr>
            <w:rFonts w:hint="eastAsia"/>
            <w:lang w:val="en-US" w:eastAsia="zh-CN"/>
          </w:rPr>
          <w:t xml:space="preserve">r </w:t>
        </w:r>
      </w:ins>
      <w:ins w:id="3" w:author="Heng Wang" w:date="2020-08-27T14:05:33Z">
        <w:r>
          <w:rPr>
            <w:rFonts w:hint="eastAsia"/>
            <w:lang w:val="en-US" w:eastAsia="zh-CN"/>
          </w:rPr>
          <w:t>ru</w:t>
        </w:r>
      </w:ins>
      <w:ins w:id="4" w:author="Heng Wang" w:date="2020-08-27T14:05:34Z">
        <w:r>
          <w:rPr>
            <w:rFonts w:hint="eastAsia"/>
            <w:lang w:val="en-US" w:eastAsia="zh-CN"/>
          </w:rPr>
          <w:t>n</w:t>
        </w:r>
      </w:ins>
      <w:r>
        <w:rPr>
          <w:rFonts w:hint="eastAsia"/>
          <w:lang w:val="en-US" w:eastAsia="zh-CN"/>
        </w:rPr>
        <w:t xml:space="preserve"> towards to each other</w:t>
      </w:r>
      <w:ins w:id="5" w:author="Heng Wang" w:date="2020-08-26T15:21:24Z">
        <w:r>
          <w:rPr>
            <w:rFonts w:hint="eastAsia"/>
            <w:lang w:val="en-US" w:eastAsia="zh-CN"/>
          </w:rPr>
          <w:t xml:space="preserve"> u</w:t>
        </w:r>
      </w:ins>
      <w:ins w:id="6" w:author="Heng Wang" w:date="2020-08-26T15:21:25Z">
        <w:r>
          <w:rPr>
            <w:rFonts w:hint="eastAsia"/>
            <w:lang w:val="en-US" w:eastAsia="zh-CN"/>
          </w:rPr>
          <w:t xml:space="preserve">nder </w:t>
        </w:r>
      </w:ins>
      <w:ins w:id="7" w:author="Heng Wang" w:date="2020-08-26T15:21:26Z">
        <w:r>
          <w:rPr>
            <w:rFonts w:hint="eastAsia"/>
            <w:lang w:val="en-US" w:eastAsia="zh-CN"/>
          </w:rPr>
          <w:t xml:space="preserve">a </w:t>
        </w:r>
      </w:ins>
      <w:ins w:id="8" w:author="Heng Wang" w:date="2020-08-26T15:21:27Z">
        <w:r>
          <w:rPr>
            <w:rFonts w:hint="eastAsia"/>
            <w:lang w:val="en-US" w:eastAsia="zh-CN"/>
          </w:rPr>
          <w:t>pa</w:t>
        </w:r>
      </w:ins>
      <w:ins w:id="9" w:author="Heng Wang" w:date="2020-08-26T15:21:28Z">
        <w:r>
          <w:rPr>
            <w:rFonts w:hint="eastAsia"/>
            <w:lang w:val="en-US" w:eastAsia="zh-CN"/>
          </w:rPr>
          <w:t>rti</w:t>
        </w:r>
      </w:ins>
      <w:ins w:id="10" w:author="Heng Wang" w:date="2020-08-26T15:21:29Z">
        <w:r>
          <w:rPr>
            <w:rFonts w:hint="eastAsia"/>
            <w:lang w:val="en-US" w:eastAsia="zh-CN"/>
          </w:rPr>
          <w:t>cul</w:t>
        </w:r>
      </w:ins>
      <w:ins w:id="11" w:author="Heng Wang" w:date="2020-08-26T15:21:47Z">
        <w:r>
          <w:rPr>
            <w:rFonts w:hint="eastAsia"/>
            <w:lang w:val="en-US" w:eastAsia="zh-CN"/>
          </w:rPr>
          <w:t>a</w:t>
        </w:r>
      </w:ins>
      <w:ins w:id="12" w:author="Heng Wang" w:date="2020-08-26T15:21:32Z">
        <w:r>
          <w:rPr>
            <w:rFonts w:hint="eastAsia"/>
            <w:lang w:val="en-US" w:eastAsia="zh-CN"/>
          </w:rPr>
          <w:t>r</w:t>
        </w:r>
      </w:ins>
      <w:ins w:id="13" w:author="Heng Wang" w:date="2020-08-26T15:21:48Z">
        <w:r>
          <w:rPr>
            <w:rFonts w:hint="eastAsia"/>
            <w:lang w:val="en-US" w:eastAsia="zh-CN"/>
          </w:rPr>
          <w:t xml:space="preserve"> </w:t>
        </w:r>
      </w:ins>
      <w:ins w:id="14" w:author="Heng Wang" w:date="2020-08-26T15:21:49Z">
        <w:r>
          <w:rPr>
            <w:rFonts w:hint="eastAsia"/>
            <w:lang w:val="en-US" w:eastAsia="zh-CN"/>
          </w:rPr>
          <w:t>re</w:t>
        </w:r>
      </w:ins>
      <w:ins w:id="15" w:author="Heng Wang" w:date="2020-08-26T15:21:50Z">
        <w:r>
          <w:rPr>
            <w:rFonts w:hint="eastAsia"/>
            <w:lang w:val="en-US" w:eastAsia="zh-CN"/>
          </w:rPr>
          <w:t>lati</w:t>
        </w:r>
      </w:ins>
      <w:ins w:id="16" w:author="Heng Wang" w:date="2020-08-26T15:21:51Z">
        <w:r>
          <w:rPr>
            <w:rFonts w:hint="eastAsia"/>
            <w:lang w:val="en-US" w:eastAsia="zh-CN"/>
          </w:rPr>
          <w:t>ve</w:t>
        </w:r>
      </w:ins>
      <w:ins w:id="17" w:author="Heng Wang" w:date="2020-08-26T15:21:55Z">
        <w:r>
          <w:rPr>
            <w:rFonts w:hint="eastAsia"/>
            <w:lang w:val="en-US" w:eastAsia="zh-CN"/>
          </w:rPr>
          <w:t xml:space="preserve"> </w:t>
        </w:r>
      </w:ins>
      <w:ins w:id="18" w:author="Heng Wang" w:date="2020-08-26T15:22:24Z">
        <w:r>
          <w:rPr>
            <w:rFonts w:hint="eastAsia"/>
            <w:lang w:val="en-US" w:eastAsia="zh-CN"/>
          </w:rPr>
          <w:t>v</w:t>
        </w:r>
      </w:ins>
      <w:ins w:id="19" w:author="Heng Wang" w:date="2020-08-26T15:22:25Z">
        <w:r>
          <w:rPr>
            <w:rFonts w:hint="eastAsia"/>
            <w:lang w:val="en-US" w:eastAsia="zh-CN"/>
          </w:rPr>
          <w:t>el</w:t>
        </w:r>
      </w:ins>
      <w:ins w:id="20" w:author="Heng Wang" w:date="2020-08-26T15:22:26Z">
        <w:r>
          <w:rPr>
            <w:rFonts w:hint="eastAsia"/>
            <w:lang w:val="en-US" w:eastAsia="zh-CN"/>
          </w:rPr>
          <w:t>oci</w:t>
        </w:r>
      </w:ins>
      <w:ins w:id="21" w:author="Heng Wang" w:date="2020-08-26T15:22:27Z">
        <w:r>
          <w:rPr>
            <w:rFonts w:hint="eastAsia"/>
            <w:lang w:val="en-US" w:eastAsia="zh-CN"/>
          </w:rPr>
          <w:t>ty</w:t>
        </w:r>
      </w:ins>
      <w:ins w:id="22" w:author="Heng Wang" w:date="2020-08-26T15:22:38Z">
        <w:r>
          <w:rPr>
            <w:rFonts w:hint="eastAsia"/>
            <w:lang w:val="en-US" w:eastAsia="zh-CN"/>
          </w:rPr>
          <w:t xml:space="preserve"> </w:t>
        </w:r>
      </w:ins>
      <w:ins w:id="23" w:author="Heng Wang" w:date="2020-08-26T15:22:29Z">
        <w:r>
          <w:rPr>
            <w:rFonts w:hint="eastAsia"/>
            <w:lang w:val="en-US" w:eastAsia="zh-CN"/>
          </w:rPr>
          <w:t>(</w:t>
        </w:r>
      </w:ins>
      <w:ins w:id="24" w:author="Heng Wang" w:date="2020-08-26T15:22:31Z">
        <w:r>
          <w:rPr>
            <w:rFonts w:hint="eastAsia"/>
            <w:lang w:val="en-US" w:eastAsia="zh-CN"/>
          </w:rPr>
          <w:t>e.g</w:t>
        </w:r>
      </w:ins>
      <w:ins w:id="25" w:author="Heng Wang" w:date="2020-08-26T15:22:32Z">
        <w:r>
          <w:rPr>
            <w:rFonts w:hint="eastAsia"/>
            <w:lang w:val="en-US" w:eastAsia="zh-CN"/>
          </w:rPr>
          <w:t>.</w:t>
        </w:r>
      </w:ins>
      <w:ins w:id="26" w:author="Heng Wang" w:date="2020-08-26T15:22:33Z">
        <w:r>
          <w:rPr>
            <w:rFonts w:hint="eastAsia"/>
            <w:lang w:val="en-US" w:eastAsia="zh-CN"/>
          </w:rPr>
          <w:t xml:space="preserve"> </w:t>
        </w:r>
      </w:ins>
      <w:ins w:id="27" w:author="Heng Wang" w:date="2020-08-26T15:22:34Z">
        <w:r>
          <w:rPr>
            <w:rFonts w:hint="eastAsia"/>
            <w:lang w:val="en-US" w:eastAsia="zh-CN"/>
          </w:rPr>
          <w:t>5k</w:t>
        </w:r>
      </w:ins>
      <w:ins w:id="28" w:author="Heng Wang" w:date="2020-08-26T15:22:35Z">
        <w:r>
          <w:rPr>
            <w:rFonts w:hint="eastAsia"/>
            <w:lang w:val="en-US" w:eastAsia="zh-CN"/>
          </w:rPr>
          <w:t>m</w:t>
        </w:r>
      </w:ins>
      <w:ins w:id="29" w:author="Heng Wang" w:date="2020-08-26T15:22:36Z">
        <w:r>
          <w:rPr>
            <w:rFonts w:hint="eastAsia"/>
            <w:lang w:val="en-US" w:eastAsia="zh-CN"/>
          </w:rPr>
          <w:t>/h</w:t>
        </w:r>
      </w:ins>
      <w:ins w:id="30" w:author="Heng Wang" w:date="2020-08-26T15:22:29Z">
        <w:r>
          <w:rPr>
            <w:rFonts w:hint="eastAsia"/>
            <w:lang w:val="en-US" w:eastAsia="zh-CN"/>
          </w:rPr>
          <w:t>)</w:t>
        </w:r>
      </w:ins>
      <w:r>
        <w:rPr>
          <w:rFonts w:hint="eastAsia"/>
          <w:lang w:val="en-US" w:eastAsia="zh-CN"/>
        </w:rPr>
        <w:t>.</w:t>
      </w:r>
    </w:p>
    <w:p>
      <w:pPr>
        <w:numPr>
          <w:ilvl w:val="0"/>
          <w:numId w:val="1"/>
        </w:numPr>
        <w:ind w:left="425" w:leftChars="0" w:hanging="425" w:firstLineChars="0"/>
        <w:rPr>
          <w:lang w:val="en-US" w:eastAsia="zh-CN"/>
        </w:rPr>
      </w:pPr>
      <w:bookmarkStart w:id="6" w:name="OLE_LINK3"/>
      <w:r>
        <w:rPr>
          <w:rFonts w:hint="eastAsia" w:eastAsiaTheme="minorEastAsia"/>
          <w:lang w:val="en-US" w:eastAsia="zh-CN"/>
        </w:rPr>
        <w:t>UE A</w:t>
      </w:r>
      <w:r>
        <w:rPr>
          <w:rFonts w:eastAsiaTheme="minorEastAsia"/>
          <w:lang w:eastAsia="zh-CN"/>
        </w:rPr>
        <w:t xml:space="preserve"> </w:t>
      </w:r>
      <w:r>
        <w:rPr>
          <w:rFonts w:hint="eastAsia" w:eastAsiaTheme="minorEastAsia"/>
          <w:lang w:val="en-US" w:eastAsia="zh-CN"/>
        </w:rPr>
        <w:t>discovers UE B</w:t>
      </w:r>
      <w:bookmarkEnd w:id="6"/>
      <w:r>
        <w:rPr>
          <w:rFonts w:hint="eastAsia" w:eastAsiaTheme="minorEastAsia"/>
          <w:lang w:val="en-US" w:eastAsia="zh-CN"/>
        </w:rPr>
        <w:t xml:space="preserve"> and UE B</w:t>
      </w:r>
      <w:r>
        <w:rPr>
          <w:rFonts w:eastAsiaTheme="minorEastAsia"/>
          <w:lang w:eastAsia="zh-CN"/>
        </w:rPr>
        <w:t xml:space="preserve"> </w:t>
      </w:r>
      <w:r>
        <w:rPr>
          <w:rFonts w:hint="eastAsia" w:eastAsiaTheme="minorEastAsia"/>
          <w:lang w:val="en-US" w:eastAsia="zh-CN"/>
        </w:rPr>
        <w:t>discovers UE A.</w:t>
      </w:r>
    </w:p>
    <w:p>
      <w:pPr>
        <w:numPr>
          <w:ilvl w:val="0"/>
          <w:numId w:val="1"/>
        </w:numPr>
        <w:ind w:left="425" w:leftChars="0" w:hanging="425" w:firstLineChars="0"/>
        <w:rPr>
          <w:lang w:val="en-US" w:eastAsia="zh-CN"/>
        </w:rPr>
      </w:pPr>
      <w:r>
        <w:rPr>
          <w:rFonts w:hint="eastAsia"/>
          <w:lang w:val="en-US" w:eastAsia="zh-CN"/>
        </w:rPr>
        <w:t>Both UE A and UE B estimates the distance between each other. If the distance meets the criteria (e.g. smaller than 5 meter), both start a timer.</w:t>
      </w:r>
    </w:p>
    <w:p>
      <w:pPr>
        <w:numPr>
          <w:ilvl w:val="0"/>
          <w:numId w:val="1"/>
        </w:numPr>
        <w:ind w:left="425" w:leftChars="0" w:hanging="425" w:firstLineChars="0"/>
        <w:rPr>
          <w:lang w:val="en-US" w:eastAsia="zh-CN"/>
        </w:rPr>
      </w:pPr>
      <w:r>
        <w:rPr>
          <w:rFonts w:hint="eastAsia"/>
          <w:lang w:val="en-US" w:eastAsia="zh-CN"/>
        </w:rPr>
        <w:t>After a talk, Alice and Bob say goodbye to each other, they walk towards different directions. If the distance between UE A and UE B exceed the limit (e.g. larger than 8 meter), the timers stop. At the same time, UE A generates a record including UE B</w:t>
      </w:r>
      <w:r>
        <w:rPr>
          <w:rFonts w:hint="default"/>
          <w:lang w:val="en-US" w:eastAsia="zh-CN"/>
        </w:rPr>
        <w:t>’</w:t>
      </w:r>
      <w:r>
        <w:rPr>
          <w:rFonts w:hint="eastAsia"/>
          <w:lang w:val="en-US" w:eastAsia="zh-CN"/>
        </w:rPr>
        <w:t>s identifier, location, time length, etc. And UE B performs same actions.</w:t>
      </w:r>
    </w:p>
    <w:p>
      <w:pPr>
        <w:numPr>
          <w:ilvl w:val="0"/>
          <w:numId w:val="1"/>
        </w:numPr>
        <w:ind w:left="425" w:leftChars="0" w:hanging="425" w:firstLineChars="0"/>
        <w:rPr>
          <w:lang w:val="en-US" w:eastAsia="zh-CN"/>
        </w:rPr>
      </w:pPr>
      <w:r>
        <w:rPr>
          <w:rFonts w:hint="eastAsia"/>
          <w:lang w:val="en-US" w:eastAsia="zh-CN"/>
        </w:rPr>
        <w:t>UE A and UE B periodically upload records to the server in department responsible for public safety.</w:t>
      </w:r>
    </w:p>
    <w:p>
      <w:pPr>
        <w:pStyle w:val="5"/>
        <w:rPr>
          <w:sz w:val="28"/>
          <w:szCs w:val="21"/>
        </w:rPr>
      </w:pPr>
      <w:r>
        <w:rPr>
          <w:sz w:val="28"/>
          <w:szCs w:val="21"/>
        </w:rPr>
        <w:t>5.</w:t>
      </w:r>
      <w:r>
        <w:rPr>
          <w:rFonts w:hint="eastAsia"/>
          <w:sz w:val="28"/>
          <w:szCs w:val="21"/>
          <w:lang w:val="en-US" w:eastAsia="zh-CN"/>
        </w:rPr>
        <w:t>x</w:t>
      </w:r>
      <w:r>
        <w:rPr>
          <w:sz w:val="28"/>
          <w:szCs w:val="21"/>
        </w:rPr>
        <w:t>.4</w:t>
      </w:r>
      <w:r>
        <w:rPr>
          <w:sz w:val="28"/>
          <w:szCs w:val="21"/>
        </w:rPr>
        <w:tab/>
      </w:r>
      <w:r>
        <w:rPr>
          <w:sz w:val="28"/>
          <w:szCs w:val="21"/>
        </w:rPr>
        <w:t>Post-Conditions</w:t>
      </w:r>
    </w:p>
    <w:p>
      <w:pPr>
        <w:rPr>
          <w:rFonts w:hint="default" w:eastAsia="宋体"/>
          <w:lang w:val="en-US" w:eastAsia="zh-CN"/>
        </w:rPr>
      </w:pPr>
      <w:r>
        <w:rPr>
          <w:rFonts w:hint="eastAsia"/>
          <w:lang w:val="en-US" w:eastAsia="zh-CN"/>
        </w:rPr>
        <w:t>Alice feels bad and goes to hospital, and medical testing shows Alice is infected. Hospital report Alice as one infected to the public safety department. Then, the department alarms people Alice met based on the record UE A uploaded. Bob is told to go to hospital for testing infection.</w:t>
      </w:r>
    </w:p>
    <w:p>
      <w:pPr>
        <w:pStyle w:val="5"/>
      </w:pPr>
      <w:r>
        <w:rPr>
          <w:sz w:val="28"/>
          <w:szCs w:val="21"/>
        </w:rPr>
        <w:t>5.</w:t>
      </w:r>
      <w:r>
        <w:rPr>
          <w:rFonts w:hint="eastAsia"/>
          <w:sz w:val="28"/>
          <w:szCs w:val="21"/>
          <w:lang w:val="en-US" w:eastAsia="zh-CN"/>
        </w:rPr>
        <w:t>x</w:t>
      </w:r>
      <w:r>
        <w:rPr>
          <w:sz w:val="28"/>
          <w:szCs w:val="21"/>
        </w:rPr>
        <w:t>.</w:t>
      </w:r>
      <w:r>
        <w:rPr>
          <w:sz w:val="28"/>
          <w:szCs w:val="21"/>
          <w:lang w:val="en-US"/>
        </w:rPr>
        <w:t>5</w:t>
      </w:r>
      <w:r>
        <w:rPr>
          <w:sz w:val="28"/>
          <w:szCs w:val="21"/>
        </w:rPr>
        <w:tab/>
      </w:r>
      <w:r>
        <w:rPr>
          <w:rFonts w:hint="eastAsia"/>
          <w:sz w:val="28"/>
          <w:szCs w:val="21"/>
          <w:lang w:val="en-US"/>
        </w:rPr>
        <w:t>Existing features partly or fully covering the use case functionality</w:t>
      </w:r>
    </w:p>
    <w:p>
      <w:r>
        <w:t>None</w:t>
      </w:r>
      <w:r>
        <w:rPr>
          <w:rFonts w:hint="eastAsia"/>
          <w:lang w:val="en-US" w:eastAsia="zh-CN"/>
        </w:rPr>
        <w:t>.</w:t>
      </w:r>
    </w:p>
    <w:p>
      <w:pPr>
        <w:pStyle w:val="5"/>
      </w:pPr>
      <w:r>
        <w:rPr>
          <w:rFonts w:hint="default" w:ascii="Arial" w:hAnsi="Arial" w:cs="Arial"/>
          <w:sz w:val="28"/>
          <w:szCs w:val="21"/>
        </w:rPr>
        <w:t>5.</w:t>
      </w:r>
      <w:r>
        <w:rPr>
          <w:rFonts w:hint="default" w:ascii="Arial" w:hAnsi="Arial" w:cs="Arial"/>
          <w:sz w:val="28"/>
          <w:szCs w:val="21"/>
          <w:lang w:val="en-US" w:eastAsia="zh-CN"/>
        </w:rPr>
        <w:t>x</w:t>
      </w:r>
      <w:r>
        <w:rPr>
          <w:rFonts w:hint="default" w:ascii="Arial" w:hAnsi="Arial" w:cs="Arial"/>
          <w:sz w:val="28"/>
          <w:szCs w:val="21"/>
        </w:rPr>
        <w:t>.</w:t>
      </w:r>
      <w:r>
        <w:rPr>
          <w:rFonts w:hint="default" w:ascii="Arial" w:hAnsi="Arial" w:cs="Arial"/>
          <w:sz w:val="28"/>
          <w:szCs w:val="21"/>
          <w:lang w:val="en-US" w:eastAsia="zh-CN"/>
        </w:rPr>
        <w:t>6</w:t>
      </w:r>
      <w:r>
        <w:rPr>
          <w:rFonts w:hint="default" w:ascii="Arial" w:hAnsi="Arial" w:cs="Arial"/>
          <w:sz w:val="28"/>
          <w:szCs w:val="21"/>
        </w:rPr>
        <w:tab/>
      </w:r>
      <w:r>
        <w:rPr>
          <w:rFonts w:hint="default" w:ascii="Arial" w:hAnsi="Arial" w:cs="Arial"/>
          <w:sz w:val="28"/>
          <w:szCs w:val="21"/>
        </w:rPr>
        <w:t>Potential New Requirements needed to support the use case</w:t>
      </w:r>
    </w:p>
    <w:p>
      <w:pPr>
        <w:rPr>
          <w:del w:id="31" w:author="Heng Wang" w:date="2020-08-26T14:51:00Z"/>
        </w:rPr>
      </w:pPr>
      <w:del w:id="32" w:author="Heng Wang" w:date="2020-08-26T14:51:00Z">
        <w:r>
          <w:rPr/>
          <w:delText xml:space="preserve">The </w:delText>
        </w:r>
      </w:del>
      <w:del w:id="33" w:author="Heng Wang" w:date="2020-08-26T14:51:00Z">
        <w:r>
          <w:rPr>
            <w:rFonts w:hint="eastAsia"/>
            <w:lang w:val="en-US" w:eastAsia="zh-CN"/>
          </w:rPr>
          <w:delText>5G system shall be able to</w:delText>
        </w:r>
      </w:del>
      <w:del w:id="34" w:author="Heng Wang" w:date="2020-08-26T14:51:00Z">
        <w:r>
          <w:rPr/>
          <w:delText xml:space="preserve"> enable or disable the </w:delText>
        </w:r>
      </w:del>
      <w:del w:id="35" w:author="Heng Wang" w:date="2020-08-26T14:51:00Z">
        <w:r>
          <w:rPr>
            <w:rFonts w:hint="eastAsia"/>
            <w:lang w:val="en-US" w:eastAsia="zh-CN"/>
          </w:rPr>
          <w:delText>Ranging</w:delText>
        </w:r>
      </w:del>
      <w:del w:id="36" w:author="Heng Wang" w:date="2020-08-26T14:51:00Z">
        <w:r>
          <w:rPr/>
          <w:delText xml:space="preserve"> feature in </w:delText>
        </w:r>
      </w:del>
      <w:del w:id="37" w:author="Heng Wang" w:date="2020-08-26T14:51:00Z">
        <w:r>
          <w:rPr>
            <w:rFonts w:hint="eastAsia"/>
            <w:lang w:val="en-US" w:eastAsia="zh-CN"/>
          </w:rPr>
          <w:delText xml:space="preserve">operator </w:delText>
        </w:r>
      </w:del>
      <w:del w:id="38" w:author="Heng Wang" w:date="2020-08-26T14:51:00Z">
        <w:r>
          <w:rPr/>
          <w:delText>network.</w:delText>
        </w:r>
      </w:del>
    </w:p>
    <w:p>
      <w:pPr>
        <w:rPr>
          <w:del w:id="39" w:author="Heng Wang" w:date="2020-08-26T14:51:00Z"/>
          <w:rFonts w:hint="eastAsia"/>
          <w:lang w:val="en-US" w:eastAsia="zh-CN"/>
        </w:rPr>
      </w:pPr>
      <w:del w:id="40" w:author="Heng Wang" w:date="2020-08-26T14:51:00Z">
        <w:r>
          <w:rPr/>
          <w:delText xml:space="preserve">The  </w:delText>
        </w:r>
      </w:del>
      <w:del w:id="41" w:author="Heng Wang" w:date="2020-08-26T14:51:00Z">
        <w:r>
          <w:rPr>
            <w:rFonts w:hint="eastAsia"/>
            <w:lang w:val="en-US" w:eastAsia="zh-CN"/>
          </w:rPr>
          <w:delText>5G system</w:delText>
        </w:r>
      </w:del>
      <w:del w:id="42" w:author="Heng Wang" w:date="2020-08-26T14:51:00Z">
        <w:r>
          <w:rPr/>
          <w:delText xml:space="preserve"> shall be able to authorize </w:delText>
        </w:r>
      </w:del>
      <w:del w:id="43" w:author="Heng Wang" w:date="2020-08-26T14:51:00Z">
        <w:r>
          <w:rPr>
            <w:rFonts w:hint="eastAsia"/>
            <w:lang w:val="en-US" w:eastAsia="zh-CN"/>
          </w:rPr>
          <w:delText>Ranging</w:delText>
        </w:r>
      </w:del>
      <w:del w:id="44" w:author="Heng Wang" w:date="2020-08-26T14:51:00Z">
        <w:r>
          <w:rPr/>
          <w:delText xml:space="preserve"> operations for each individual UE</w:delText>
        </w:r>
      </w:del>
      <w:del w:id="45" w:author="Heng Wang" w:date="2020-08-26T14:51:00Z">
        <w:r>
          <w:rPr>
            <w:rFonts w:hint="eastAsia"/>
            <w:lang w:val="en-US" w:eastAsia="zh-CN"/>
          </w:rPr>
          <w:delText>.</w:delText>
        </w:r>
      </w:del>
    </w:p>
    <w:p>
      <w:pPr>
        <w:rPr>
          <w:del w:id="46" w:author="Heng Wang" w:date="2020-08-26T14:51:00Z"/>
          <w:rFonts w:hint="eastAsia"/>
          <w:lang w:val="en-US" w:eastAsia="zh-CN"/>
        </w:rPr>
      </w:pPr>
      <w:del w:id="47" w:author="Heng Wang" w:date="2020-08-26T14:51:00Z">
        <w:r>
          <w:rPr>
            <w:rFonts w:hint="eastAsia"/>
            <w:lang w:val="en-US" w:eastAsia="zh-CN"/>
          </w:rPr>
          <w:delText>The 5G system shall be able to authorize Ranging</w:delText>
        </w:r>
      </w:del>
      <w:del w:id="48" w:author="Heng Wang" w:date="2020-08-26T14:51:00Z">
        <w:r>
          <w:rPr/>
          <w:delText xml:space="preserve"> operations</w:delText>
        </w:r>
      </w:del>
      <w:del w:id="49" w:author="Heng Wang" w:date="2020-08-26T14:51:00Z">
        <w:r>
          <w:rPr>
            <w:rFonts w:hint="eastAsia"/>
            <w:lang w:val="en-US" w:eastAsia="zh-CN"/>
          </w:rPr>
          <w:delText xml:space="preserve"> for UE outside of 5G coverage.</w:delText>
        </w:r>
      </w:del>
    </w:p>
    <w:p>
      <w:pPr>
        <w:rPr>
          <w:ins w:id="50" w:author="Heng Wang" w:date="2020-08-26T14:51:02Z"/>
        </w:rPr>
      </w:pPr>
      <w:del w:id="51" w:author="Heng Wang" w:date="2020-08-26T14:51:00Z">
        <w:r>
          <w:rPr/>
          <w:delText>The</w:delText>
        </w:r>
      </w:del>
      <w:del w:id="52" w:author="Heng Wang" w:date="2020-08-26T14:51:00Z">
        <w:r>
          <w:rPr>
            <w:rFonts w:hint="eastAsia"/>
            <w:lang w:val="en-US" w:eastAsia="zh-CN"/>
          </w:rPr>
          <w:delText xml:space="preserve"> 5G</w:delText>
        </w:r>
      </w:del>
      <w:del w:id="53" w:author="Heng Wang" w:date="2020-08-26T14:51:00Z">
        <w:r>
          <w:rPr/>
          <w:delText xml:space="preserve"> system shall ensure the user’s identity and privacy are protected when </w:delText>
        </w:r>
      </w:del>
      <w:del w:id="54" w:author="Heng Wang" w:date="2020-08-26T14:51:00Z">
        <w:r>
          <w:rPr>
            <w:rFonts w:hint="eastAsia"/>
            <w:lang w:val="en-US" w:eastAsia="zh-CN"/>
          </w:rPr>
          <w:delText xml:space="preserve">Ranging </w:delText>
        </w:r>
      </w:del>
      <w:del w:id="55" w:author="Heng Wang" w:date="2020-08-26T14:51:00Z">
        <w:r>
          <w:rPr/>
          <w:delText>is used.</w:delText>
        </w:r>
      </w:del>
    </w:p>
    <w:p>
      <w:ins w:id="56" w:author="Heng Wang" w:date="2020-08-26T14:51:03Z">
        <w:r>
          <w:rPr/>
          <w:t xml:space="preserve">The  </w:t>
        </w:r>
      </w:ins>
      <w:ins w:id="57" w:author="Heng Wang" w:date="2020-08-26T14:51:03Z">
        <w:r>
          <w:rPr>
            <w:rFonts w:hint="eastAsia"/>
            <w:lang w:val="en-US" w:eastAsia="zh-CN"/>
          </w:rPr>
          <w:t>5G system</w:t>
        </w:r>
      </w:ins>
      <w:ins w:id="58" w:author="Heng Wang" w:date="2020-08-26T14:51:03Z">
        <w:r>
          <w:rPr/>
          <w:t xml:space="preserve"> shall be able to authorize a measurement of distance between UEs</w:t>
        </w:r>
      </w:ins>
      <w:ins w:id="59" w:author="Heng Wang" w:date="2020-08-26T14:51:03Z">
        <w:r>
          <w:rPr>
            <w:rFonts w:hint="eastAsia"/>
            <w:lang w:val="en-US" w:eastAsia="zh-CN"/>
          </w:rPr>
          <w:t>.</w:t>
        </w:r>
      </w:ins>
    </w:p>
    <w:p>
      <w:pPr>
        <w:rPr>
          <w:rFonts w:hint="eastAsia"/>
          <w:lang w:val="en-US" w:eastAsia="zh-CN"/>
        </w:rPr>
      </w:pPr>
      <w:r>
        <w:rPr>
          <w:rFonts w:hint="eastAsia"/>
          <w:lang w:val="en-US" w:eastAsia="zh-CN"/>
        </w:rPr>
        <w:t xml:space="preserve">The 5G system shall be able to support </w:t>
      </w:r>
      <w:del w:id="60" w:author="Heng Wang" w:date="2020-08-26T14:51:07Z">
        <w:r>
          <w:rPr>
            <w:rFonts w:hint="default"/>
            <w:lang w:val="en-US" w:eastAsia="zh-CN"/>
          </w:rPr>
          <w:delText>s</w:delText>
        </w:r>
      </w:del>
      <w:ins w:id="61" w:author="Heng Wang" w:date="2020-08-26T14:51:07Z">
        <w:r>
          <w:rPr>
            <w:rFonts w:hint="eastAsia"/>
            <w:lang w:val="en-US" w:eastAsia="zh-CN"/>
          </w:rPr>
          <w:t>S</w:t>
        </w:r>
      </w:ins>
      <w:r>
        <w:rPr>
          <w:rFonts w:hint="eastAsia"/>
          <w:lang w:val="en-US" w:eastAsia="zh-CN"/>
        </w:rPr>
        <w:t>ecure Ranging between UEs.</w:t>
      </w:r>
    </w:p>
    <w:p>
      <w:pPr>
        <w:rPr>
          <w:ins w:id="62" w:author="Heng Wang" w:date="2020-08-26T14:51:26Z"/>
        </w:rPr>
      </w:pPr>
      <w:ins w:id="63" w:author="Heng Wang" w:date="2020-08-26T14:51:26Z">
        <w:r>
          <w:rPr>
            <w:lang w:val="en-US" w:eastAsia="zh-CN"/>
          </w:rPr>
          <w:t>The 5G system shall be able to support for a UE to discover other UEs supporting measurement of distance.</w:t>
        </w:r>
      </w:ins>
    </w:p>
    <w:p>
      <w:pPr>
        <w:rPr>
          <w:rFonts w:hint="eastAsia"/>
          <w:lang w:val="en-US" w:eastAsia="zh-CN"/>
        </w:rPr>
      </w:pPr>
      <w:del w:id="64" w:author="Heng Wang" w:date="2020-08-26T14:51:26Z">
        <w:r>
          <w:rPr>
            <w:rFonts w:hint="eastAsia"/>
            <w:lang w:val="en-US" w:eastAsia="zh-CN"/>
          </w:rPr>
          <w:delText>The 5G system may be able to support discovery function between UEs by Ranging procedures.</w:delText>
        </w:r>
      </w:del>
    </w:p>
    <w:p>
      <w:pPr>
        <w:rPr>
          <w:del w:id="65" w:author="Heng Wang" w:date="2020-08-26T14:51:48Z"/>
          <w:rFonts w:hint="eastAsia"/>
          <w:lang w:val="en-US" w:eastAsia="zh-CN"/>
        </w:rPr>
      </w:pPr>
      <w:del w:id="66" w:author="Heng Wang" w:date="2020-08-26T14:51:48Z">
        <w:r>
          <w:rPr>
            <w:rFonts w:hint="eastAsia"/>
            <w:lang w:val="en-US" w:eastAsia="zh-CN"/>
          </w:rPr>
          <w:delText>The 5G system shall be able to support 10000 concurrent Ranging procedures.</w:delText>
        </w:r>
      </w:del>
    </w:p>
    <w:p>
      <w:pPr>
        <w:rPr>
          <w:ins w:id="67" w:author="Heng Wang" w:date="2020-08-26T14:51:48Z"/>
          <w:rFonts w:hint="eastAsia"/>
          <w:lang w:val="en-US" w:eastAsia="zh-CN"/>
        </w:rPr>
      </w:pPr>
      <w:del w:id="68" w:author="Heng Wang" w:date="2020-08-26T14:51:48Z">
        <w:r>
          <w:rPr/>
          <w:delText xml:space="preserve">The </w:delText>
        </w:r>
      </w:del>
      <w:del w:id="69" w:author="Heng Wang" w:date="2020-08-26T14:51:48Z">
        <w:r>
          <w:rPr>
            <w:rFonts w:hint="eastAsia" w:eastAsia="宋体"/>
            <w:lang w:val="en-US" w:eastAsia="zh-CN"/>
          </w:rPr>
          <w:delText>R</w:delText>
        </w:r>
      </w:del>
      <w:del w:id="70" w:author="Heng Wang" w:date="2020-08-26T14:51:48Z">
        <w:r>
          <w:rPr/>
          <w:delText>anging</w:delText>
        </w:r>
      </w:del>
      <w:del w:id="71" w:author="Heng Wang" w:date="2020-08-26T14:51:48Z">
        <w:r>
          <w:rPr>
            <w:rFonts w:hint="eastAsia"/>
            <w:lang w:val="en-US" w:eastAsia="zh-CN"/>
          </w:rPr>
          <w:delText xml:space="preserve"> capable UE shall be able to perform Ranging with 20 UEs simultaneously </w:delText>
        </w:r>
      </w:del>
      <w:del w:id="72" w:author="Heng Wang" w:date="2020-08-26T14:51:48Z">
        <w:r>
          <w:rPr>
            <w:lang w:val="en-US" w:eastAsia="zh-CN"/>
          </w:rPr>
          <w:delText>within pre-configured distance</w:delText>
        </w:r>
      </w:del>
      <w:del w:id="73" w:author="Heng Wang" w:date="2020-08-26T14:51:48Z">
        <w:r>
          <w:rPr>
            <w:rFonts w:hint="eastAsia"/>
            <w:lang w:val="en-US" w:eastAsia="zh-CN"/>
          </w:rPr>
          <w:delText>.</w:delText>
        </w:r>
      </w:del>
    </w:p>
    <w:p>
      <w:pPr>
        <w:rPr>
          <w:rFonts w:hint="eastAsia"/>
          <w:lang w:val="en-US" w:eastAsia="zh-CN"/>
        </w:rPr>
      </w:pPr>
      <w:ins w:id="74" w:author="Heng Wang" w:date="2020-08-26T14:51:50Z">
        <w:r>
          <w:rPr>
            <w:rFonts w:eastAsia="等线"/>
            <w:color w:val="FF0000"/>
            <w:lang w:val="en-US" w:eastAsia="zh-CN"/>
          </w:rPr>
          <w:t xml:space="preserve">The 5G system shall be able to support </w:t>
        </w:r>
      </w:ins>
      <w:ins w:id="75" w:author="Heng Wang" w:date="2020-08-26T14:51:50Z">
        <w:r>
          <w:rPr>
            <w:rFonts w:hint="eastAsia" w:eastAsia="等线"/>
            <w:color w:val="FF0000"/>
            <w:lang w:val="en-US" w:eastAsia="zh-CN"/>
          </w:rPr>
          <w:t>one UE to perform Ranging with [</w:t>
        </w:r>
      </w:ins>
      <w:ins w:id="76" w:author="Heng Wang" w:date="2020-08-26T14:51:59Z">
        <w:r>
          <w:rPr>
            <w:rFonts w:hint="eastAsia" w:eastAsia="等线"/>
            <w:color w:val="FF0000"/>
            <w:lang w:val="en-US" w:eastAsia="zh-CN"/>
          </w:rPr>
          <w:t>10</w:t>
        </w:r>
      </w:ins>
      <w:ins w:id="77" w:author="Heng Wang" w:date="2020-08-26T14:51:50Z">
        <w:r>
          <w:rPr>
            <w:rFonts w:hint="eastAsia" w:eastAsia="等线"/>
            <w:color w:val="FF0000"/>
            <w:lang w:val="en-US" w:eastAsia="zh-CN"/>
          </w:rPr>
          <w:t>0]UEs</w:t>
        </w:r>
      </w:ins>
      <w:ins w:id="78" w:author="Heng Wang" w:date="2020-08-26T14:51:50Z">
        <w:r>
          <w:rPr>
            <w:rFonts w:eastAsia="等线"/>
            <w:color w:val="FF0000"/>
            <w:lang w:val="en-US" w:eastAsia="zh-CN"/>
          </w:rPr>
          <w:t xml:space="preserve"> simultaneously</w:t>
        </w:r>
        <w:bookmarkStart w:id="7" w:name="_GoBack"/>
        <w:bookmarkEnd w:id="7"/>
        <w:r>
          <w:rPr>
            <w:rFonts w:eastAsia="等线"/>
            <w:color w:val="FF0000"/>
            <w:lang w:val="en-US" w:eastAsia="zh-CN"/>
          </w:rPr>
          <w:t>.</w:t>
        </w:r>
      </w:ins>
    </w:p>
    <w:p>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 at the same time</w:t>
      </w:r>
      <w:r>
        <w:rPr>
          <w:rFonts w:hint="eastAsia"/>
          <w:lang w:val="en-US" w:eastAsia="zh-CN"/>
        </w:rPr>
        <w:t>.</w:t>
      </w:r>
    </w:p>
    <w:tbl>
      <w:tblPr>
        <w:tblStyle w:val="11"/>
        <w:tblW w:w="6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421"/>
        <w:gridCol w:w="1062"/>
        <w:gridCol w:w="1290"/>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346" w:type="dxa"/>
            <w:vAlign w:val="center"/>
          </w:tcPr>
          <w:p>
            <w:pPr>
              <w:jc w:val="center"/>
              <w:rPr>
                <w:rFonts w:hint="default"/>
                <w:b/>
                <w:bCs/>
                <w:kern w:val="2"/>
                <w:sz w:val="20"/>
                <w:szCs w:val="20"/>
                <w:lang w:val="en-US" w:eastAsia="zh-CN"/>
              </w:rPr>
            </w:pPr>
            <w:r>
              <w:rPr>
                <w:rFonts w:hint="eastAsia"/>
                <w:b/>
                <w:bCs/>
                <w:kern w:val="2"/>
                <w:sz w:val="20"/>
                <w:szCs w:val="20"/>
                <w:lang w:val="en-US" w:eastAsia="zh-CN"/>
              </w:rPr>
              <w:t>C</w:t>
            </w:r>
            <w:r>
              <w:rPr>
                <w:b/>
                <w:bCs/>
                <w:kern w:val="2"/>
                <w:sz w:val="20"/>
                <w:szCs w:val="20"/>
                <w:lang w:eastAsia="zh-CN"/>
              </w:rPr>
              <w:t>overage</w:t>
            </w:r>
          </w:p>
        </w:tc>
        <w:tc>
          <w:tcPr>
            <w:tcW w:w="1421" w:type="dxa"/>
            <w:vAlign w:val="center"/>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062" w:type="dxa"/>
            <w:vAlign w:val="center"/>
          </w:tcPr>
          <w:p>
            <w:pPr>
              <w:jc w:val="center"/>
              <w:rPr>
                <w:rFonts w:hint="eastAsia"/>
                <w:b/>
                <w:bCs/>
                <w:kern w:val="2"/>
                <w:sz w:val="20"/>
                <w:szCs w:val="20"/>
                <w:lang w:val="en-US" w:eastAsia="zh-CN"/>
              </w:rPr>
            </w:pPr>
            <w:ins w:id="79" w:author="Heng Wang" w:date="2020-08-26T14:52:56Z">
              <w:r>
                <w:rPr>
                  <w:rFonts w:hint="eastAsia"/>
                  <w:b/>
                  <w:bCs/>
                  <w:kern w:val="2"/>
                  <w:sz w:val="20"/>
                  <w:szCs w:val="20"/>
                  <w:lang w:val="en-US" w:eastAsia="zh-CN"/>
                </w:rPr>
                <w:t>Ra</w:t>
              </w:r>
            </w:ins>
            <w:ins w:id="80" w:author="Heng Wang" w:date="2020-08-26T14:52:57Z">
              <w:r>
                <w:rPr>
                  <w:rFonts w:hint="eastAsia"/>
                  <w:b/>
                  <w:bCs/>
                  <w:kern w:val="2"/>
                  <w:sz w:val="20"/>
                  <w:szCs w:val="20"/>
                  <w:lang w:val="en-US" w:eastAsia="zh-CN"/>
                </w:rPr>
                <w:t>n</w:t>
              </w:r>
            </w:ins>
            <w:ins w:id="81" w:author="Heng Wang" w:date="2020-08-26T14:52:58Z">
              <w:r>
                <w:rPr>
                  <w:rFonts w:hint="eastAsia"/>
                  <w:b/>
                  <w:bCs/>
                  <w:kern w:val="2"/>
                  <w:sz w:val="20"/>
                  <w:szCs w:val="20"/>
                  <w:lang w:val="en-US" w:eastAsia="zh-CN"/>
                </w:rPr>
                <w:t>gin</w:t>
              </w:r>
            </w:ins>
            <w:ins w:id="82" w:author="Heng Wang" w:date="2020-08-26T14:52:59Z">
              <w:r>
                <w:rPr>
                  <w:rFonts w:hint="eastAsia"/>
                  <w:b/>
                  <w:bCs/>
                  <w:kern w:val="2"/>
                  <w:sz w:val="20"/>
                  <w:szCs w:val="20"/>
                  <w:lang w:val="en-US" w:eastAsia="zh-CN"/>
                </w:rPr>
                <w:t>g</w:t>
              </w:r>
            </w:ins>
            <w:del w:id="83" w:author="Heng Wang" w:date="2020-08-26T14:53:05Z">
              <w:r>
                <w:rPr>
                  <w:rFonts w:hint="default"/>
                  <w:b/>
                  <w:bCs/>
                  <w:kern w:val="2"/>
                  <w:sz w:val="20"/>
                  <w:szCs w:val="20"/>
                  <w:lang w:val="en-US" w:eastAsia="zh-CN"/>
                </w:rPr>
                <w:delText>D</w:delText>
              </w:r>
            </w:del>
            <w:ins w:id="84" w:author="Heng Wang" w:date="2020-08-26T14:53:05Z">
              <w:r>
                <w:rPr>
                  <w:rFonts w:hint="eastAsia"/>
                  <w:b/>
                  <w:bCs/>
                  <w:kern w:val="2"/>
                  <w:sz w:val="20"/>
                  <w:szCs w:val="20"/>
                  <w:lang w:val="en-US" w:eastAsia="zh-CN"/>
                </w:rPr>
                <w:t>d</w:t>
              </w:r>
            </w:ins>
            <w:r>
              <w:rPr>
                <w:rFonts w:hint="eastAsia"/>
                <w:b/>
                <w:bCs/>
                <w:kern w:val="2"/>
                <w:sz w:val="20"/>
                <w:szCs w:val="20"/>
                <w:lang w:val="en-US" w:eastAsia="zh-CN"/>
              </w:rPr>
              <w:t>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1290" w:type="dxa"/>
            <w:vAlign w:val="center"/>
          </w:tcPr>
          <w:p>
            <w:pPr>
              <w:jc w:val="center"/>
              <w:rPr>
                <w:b/>
                <w:bCs/>
                <w:kern w:val="2"/>
                <w:sz w:val="20"/>
                <w:szCs w:val="20"/>
              </w:rPr>
            </w:pPr>
            <w:r>
              <w:rPr>
                <w:rFonts w:hint="eastAsia"/>
                <w:b/>
                <w:bCs/>
                <w:kern w:val="2"/>
                <w:sz w:val="20"/>
                <w:szCs w:val="20"/>
                <w:lang w:val="en-US" w:eastAsia="zh-CN"/>
              </w:rPr>
              <w:t>Availability</w:t>
            </w:r>
          </w:p>
          <w:p>
            <w:pPr>
              <w:jc w:val="center"/>
              <w:rPr>
                <w:rFonts w:hint="eastAsia" w:ascii="Times New Roman" w:hAnsi="Times New Roman" w:eastAsia="宋体" w:cs="Times New Roman"/>
                <w:b/>
                <w:bCs/>
                <w:kern w:val="2"/>
                <w:sz w:val="20"/>
                <w:szCs w:val="20"/>
                <w:lang w:val="en-US" w:eastAsia="zh-CN" w:bidi="ar-SA"/>
              </w:rPr>
            </w:pPr>
            <w:r>
              <w:rPr>
                <w:rFonts w:hint="eastAsia"/>
                <w:b/>
                <w:bCs/>
                <w:kern w:val="2"/>
                <w:sz w:val="20"/>
                <w:szCs w:val="20"/>
                <w:lang w:val="en-US" w:eastAsia="zh-CN"/>
              </w:rPr>
              <w:t>(</w:t>
            </w:r>
            <w:r>
              <w:rPr>
                <w:b/>
                <w:bCs/>
                <w:kern w:val="2"/>
                <w:sz w:val="20"/>
                <w:szCs w:val="20"/>
              </w:rPr>
              <w:t>%</w:t>
            </w:r>
            <w:r>
              <w:rPr>
                <w:rFonts w:hint="eastAsia"/>
                <w:b/>
                <w:bCs/>
                <w:kern w:val="2"/>
                <w:sz w:val="20"/>
                <w:szCs w:val="20"/>
                <w:lang w:val="en-US" w:eastAsia="zh-CN"/>
              </w:rPr>
              <w:t>)</w:t>
            </w:r>
          </w:p>
        </w:tc>
        <w:tc>
          <w:tcPr>
            <w:tcW w:w="1504" w:type="dxa"/>
            <w:vAlign w:val="center"/>
          </w:tcPr>
          <w:p>
            <w:pPr>
              <w:jc w:val="center"/>
              <w:rPr>
                <w:ins w:id="85" w:author="Heng Wang" w:date="2020-08-26T14:53:42Z"/>
                <w:b/>
                <w:bCs/>
                <w:kern w:val="2"/>
                <w:sz w:val="21"/>
                <w:szCs w:val="22"/>
              </w:rPr>
            </w:pPr>
            <w:ins w:id="86" w:author="Heng Wang" w:date="2020-08-26T14:53:38Z">
              <w:r>
                <w:rPr>
                  <w:b/>
                  <w:bCs/>
                  <w:kern w:val="2"/>
                  <w:sz w:val="21"/>
                  <w:szCs w:val="22"/>
                </w:rPr>
                <w:t>Relative UE velocity</w:t>
              </w:r>
            </w:ins>
          </w:p>
          <w:p>
            <w:pPr>
              <w:jc w:val="center"/>
              <w:rPr>
                <w:b/>
                <w:bCs/>
                <w:kern w:val="2"/>
                <w:sz w:val="20"/>
                <w:szCs w:val="20"/>
                <w:lang w:eastAsia="zh-CN"/>
              </w:rPr>
            </w:pPr>
            <w:del w:id="87" w:author="Heng Wang" w:date="2020-08-26T14:53:38Z">
              <w:r>
                <w:rPr>
                  <w:b/>
                  <w:bCs/>
                  <w:kern w:val="2"/>
                  <w:sz w:val="20"/>
                  <w:szCs w:val="20"/>
                  <w:lang w:eastAsia="zh-CN"/>
                </w:rPr>
                <w:delText>Moving speed</w:delText>
              </w:r>
            </w:del>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default"/>
                <w:kern w:val="2"/>
                <w:sz w:val="20"/>
                <w:szCs w:val="20"/>
                <w:lang w:val="en-US"/>
              </w:rPr>
            </w:pPr>
            <w:r>
              <w:rPr>
                <w:kern w:val="2"/>
                <w:sz w:val="20"/>
                <w:szCs w:val="20"/>
                <w:lang w:eastAsia="zh-CN"/>
              </w:rPr>
              <w:t>Indoor</w:t>
            </w:r>
          </w:p>
        </w:tc>
        <w:tc>
          <w:tcPr>
            <w:tcW w:w="1421" w:type="dxa"/>
            <w:vAlign w:val="center"/>
          </w:tcPr>
          <w:p>
            <w:pPr>
              <w:jc w:val="center"/>
              <w:rPr>
                <w:rFonts w:hint="default" w:ascii="Times New Roman" w:hAnsi="Times New Roman" w:eastAsia="Times New Roman" w:cs="Times New Roman"/>
                <w:kern w:val="2"/>
                <w:sz w:val="20"/>
                <w:szCs w:val="20"/>
                <w:lang w:val="en-US" w:eastAsia="zh-CN" w:bidi="ar-SA"/>
              </w:rPr>
            </w:pPr>
            <w:r>
              <w:rPr>
                <w:rFonts w:hint="eastAsia"/>
                <w:kern w:val="2"/>
                <w:sz w:val="20"/>
                <w:szCs w:val="20"/>
                <w:lang w:val="en-US" w:eastAsia="zh-CN"/>
              </w:rPr>
              <w:t>0.1 - 20</w:t>
            </w:r>
          </w:p>
        </w:tc>
        <w:tc>
          <w:tcPr>
            <w:tcW w:w="1062" w:type="dxa"/>
            <w:vAlign w:val="center"/>
          </w:tcPr>
          <w:p>
            <w:pPr>
              <w:jc w:val="center"/>
              <w:rPr>
                <w:rFonts w:hint="default"/>
                <w:kern w:val="2"/>
                <w:sz w:val="20"/>
                <w:szCs w:val="20"/>
                <w:lang w:val="en-US" w:eastAsia="zh-CN"/>
              </w:rPr>
            </w:pPr>
            <w:r>
              <w:rPr>
                <w:rFonts w:hint="eastAsia" w:cs="Times New Roman"/>
                <w:kern w:val="2"/>
                <w:sz w:val="20"/>
                <w:szCs w:val="20"/>
                <w:lang w:val="en-US" w:eastAsia="zh-CN" w:bidi="ar-SA"/>
              </w:rPr>
              <w:t>&lt; 50</w:t>
            </w:r>
          </w:p>
        </w:tc>
        <w:tc>
          <w:tcPr>
            <w:tcW w:w="1290" w:type="dxa"/>
            <w:vAlign w:val="center"/>
          </w:tcPr>
          <w:p>
            <w:pPr>
              <w:jc w:val="center"/>
              <w:rPr>
                <w:rFonts w:ascii="Times New Roman" w:hAnsi="Times New Roman" w:eastAsia="Times New Roman" w:cs="Times New Roman"/>
                <w:kern w:val="2"/>
                <w:sz w:val="20"/>
                <w:szCs w:val="20"/>
                <w:lang w:val="en-GB" w:eastAsia="zh-CN" w:bidi="ar-SA"/>
              </w:rPr>
            </w:pPr>
            <w:r>
              <w:rPr>
                <w:rFonts w:hint="eastAsia"/>
                <w:kern w:val="2"/>
                <w:sz w:val="20"/>
                <w:szCs w:val="20"/>
                <w:lang w:eastAsia="zh-CN"/>
              </w:rPr>
              <w:t>9</w:t>
            </w:r>
            <w:r>
              <w:rPr>
                <w:rFonts w:hint="eastAsia"/>
                <w:kern w:val="2"/>
                <w:sz w:val="20"/>
                <w:szCs w:val="20"/>
                <w:lang w:val="en-US" w:eastAsia="zh-CN"/>
              </w:rPr>
              <w:t>9</w:t>
            </w:r>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eastAsia"/>
                <w:kern w:val="2"/>
                <w:sz w:val="20"/>
                <w:szCs w:val="20"/>
                <w:lang w:val="en-US" w:eastAsia="zh-CN"/>
              </w:rPr>
            </w:pPr>
            <w:r>
              <w:rPr>
                <w:kern w:val="2"/>
                <w:sz w:val="20"/>
                <w:szCs w:val="20"/>
                <w:lang w:eastAsia="zh-CN"/>
              </w:rPr>
              <w:t>outdoor</w:t>
            </w:r>
          </w:p>
        </w:tc>
        <w:tc>
          <w:tcPr>
            <w:tcW w:w="1421" w:type="dxa"/>
            <w:vAlign w:val="center"/>
          </w:tcPr>
          <w:p>
            <w:pPr>
              <w:jc w:val="center"/>
              <w:rPr>
                <w:rFonts w:hint="default"/>
                <w:kern w:val="2"/>
                <w:sz w:val="20"/>
                <w:szCs w:val="20"/>
                <w:lang w:val="en-US" w:eastAsia="zh-CN"/>
              </w:rPr>
            </w:pPr>
            <w:r>
              <w:rPr>
                <w:rFonts w:hint="eastAsia"/>
                <w:kern w:val="2"/>
                <w:sz w:val="20"/>
                <w:szCs w:val="20"/>
                <w:lang w:val="en-US" w:eastAsia="zh-CN"/>
              </w:rPr>
              <w:t>0.1 - 10</w:t>
            </w:r>
          </w:p>
        </w:tc>
        <w:tc>
          <w:tcPr>
            <w:tcW w:w="1062" w:type="dxa"/>
            <w:vAlign w:val="center"/>
          </w:tcPr>
          <w:p>
            <w:pPr>
              <w:jc w:val="center"/>
              <w:rPr>
                <w:rFonts w:hint="eastAsia" w:cs="Times New Roman"/>
                <w:kern w:val="2"/>
                <w:sz w:val="20"/>
                <w:szCs w:val="20"/>
                <w:lang w:val="en-US" w:eastAsia="zh-CN" w:bidi="ar-SA"/>
              </w:rPr>
            </w:pPr>
            <w:r>
              <w:rPr>
                <w:rFonts w:hint="eastAsia" w:cs="Times New Roman"/>
                <w:kern w:val="2"/>
                <w:sz w:val="20"/>
                <w:szCs w:val="20"/>
                <w:lang w:val="en-US" w:eastAsia="zh-CN" w:bidi="ar-SA"/>
              </w:rPr>
              <w:t>&lt; 50</w:t>
            </w:r>
          </w:p>
        </w:tc>
        <w:tc>
          <w:tcPr>
            <w:tcW w:w="1290" w:type="dxa"/>
            <w:vAlign w:val="center"/>
          </w:tcPr>
          <w:p>
            <w:pPr>
              <w:jc w:val="center"/>
              <w:rPr>
                <w:rFonts w:hint="eastAsia"/>
                <w:kern w:val="2"/>
                <w:sz w:val="20"/>
                <w:szCs w:val="20"/>
                <w:lang w:eastAsia="zh-CN"/>
              </w:rPr>
            </w:pPr>
            <w:r>
              <w:rPr>
                <w:rFonts w:hint="eastAsia"/>
                <w:kern w:val="2"/>
                <w:sz w:val="20"/>
                <w:szCs w:val="20"/>
                <w:lang w:eastAsia="zh-CN"/>
              </w:rPr>
              <w:t>9</w:t>
            </w:r>
            <w:r>
              <w:rPr>
                <w:rFonts w:hint="eastAsia"/>
                <w:kern w:val="2"/>
                <w:sz w:val="20"/>
                <w:szCs w:val="20"/>
                <w:lang w:val="en-US" w:eastAsia="zh-CN"/>
              </w:rPr>
              <w:t>9</w:t>
            </w:r>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w:t>
            </w:r>
            <w:ins w:id="88" w:author="Heng Wang" w:date="2020-08-27T14:04:48Z">
              <w:r>
                <w:rPr>
                  <w:rFonts w:hint="eastAsia"/>
                  <w:kern w:val="2"/>
                  <w:sz w:val="20"/>
                  <w:szCs w:val="20"/>
                  <w:lang w:val="en-US" w:eastAsia="zh-CN"/>
                </w:rPr>
                <w:t>[</w:t>
              </w:r>
            </w:ins>
            <w:del w:id="89" w:author="Heng Wang" w:date="2020-08-27T13:57:07Z">
              <w:r>
                <w:rPr>
                  <w:rFonts w:hint="eastAsia"/>
                  <w:kern w:val="2"/>
                  <w:sz w:val="20"/>
                  <w:szCs w:val="20"/>
                  <w:lang w:val="en-US" w:eastAsia="zh-CN"/>
                </w:rPr>
                <w:delText>3</w:delText>
              </w:r>
            </w:del>
            <w:ins w:id="90" w:author="Heng Wang" w:date="2020-08-27T14:05:56Z">
              <w:r>
                <w:rPr>
                  <w:rFonts w:hint="eastAsia"/>
                  <w:kern w:val="2"/>
                  <w:sz w:val="20"/>
                  <w:szCs w:val="20"/>
                  <w:lang w:val="en-US" w:eastAsia="zh-CN"/>
                </w:rPr>
                <w:t>2</w:t>
              </w:r>
            </w:ins>
            <w:r>
              <w:rPr>
                <w:rFonts w:hint="eastAsia"/>
                <w:kern w:val="2"/>
                <w:sz w:val="20"/>
                <w:szCs w:val="20"/>
                <w:lang w:val="en-US" w:eastAsia="zh-CN"/>
              </w:rPr>
              <w:t>0</w:t>
            </w:r>
            <w:ins w:id="91" w:author="Heng Wang" w:date="2020-08-27T14:04:50Z">
              <w:r>
                <w:rPr>
                  <w:rFonts w:hint="eastAsia"/>
                  <w:kern w:val="2"/>
                  <w:sz w:val="20"/>
                  <w:szCs w:val="20"/>
                  <w:lang w:val="en-US" w:eastAsia="zh-CN"/>
                </w:rPr>
                <w:t>]</w:t>
              </w:r>
            </w:ins>
          </w:p>
        </w:tc>
      </w:tr>
    </w:tbl>
    <w:p>
      <w:pPr>
        <w:jc w:val="center"/>
        <w:rPr>
          <w:color w:val="FF0000"/>
          <w:sz w:val="20"/>
          <w:szCs w:val="20"/>
        </w:rPr>
      </w:pPr>
    </w:p>
    <w:p>
      <w:pPr>
        <w:jc w:val="center"/>
        <w:rPr>
          <w:color w:val="FF0000"/>
          <w:sz w:val="36"/>
        </w:rPr>
      </w:pPr>
      <w:r>
        <w:rPr>
          <w:color w:val="FF0000"/>
          <w:sz w:val="36"/>
        </w:rPr>
        <w:t>************* End of First Change ***************</w:t>
      </w:r>
      <w:bookmarkEnd w:id="0"/>
      <w:bookmarkEnd w:id="1"/>
    </w:p>
    <w:sectPr>
      <w:pgSz w:w="12240" w:h="15840"/>
      <w:pgMar w:top="1417"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38EC2"/>
    <w:multiLevelType w:val="singleLevel"/>
    <w:tmpl w:val="2F638EC2"/>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trackRevisions w:val="1"/>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EA4"/>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045C"/>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3E23"/>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330A"/>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31D"/>
    <w:rsid w:val="00501764"/>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348"/>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6F2A"/>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2C1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6A4"/>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7AC4"/>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5DA"/>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4BE9"/>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4AD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316C"/>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4BE9"/>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E7BDE"/>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40B"/>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756"/>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2701E7"/>
    <w:rsid w:val="103D77E7"/>
    <w:rsid w:val="119F197E"/>
    <w:rsid w:val="11BE6F7C"/>
    <w:rsid w:val="13F87EA2"/>
    <w:rsid w:val="1418438A"/>
    <w:rsid w:val="16F513A3"/>
    <w:rsid w:val="1782315A"/>
    <w:rsid w:val="196A0788"/>
    <w:rsid w:val="1B8F46A9"/>
    <w:rsid w:val="1FC11AF1"/>
    <w:rsid w:val="21F75C09"/>
    <w:rsid w:val="231136A8"/>
    <w:rsid w:val="250751BD"/>
    <w:rsid w:val="272D45EF"/>
    <w:rsid w:val="2A2A2F4C"/>
    <w:rsid w:val="2AC27F11"/>
    <w:rsid w:val="2D6B4B57"/>
    <w:rsid w:val="30781166"/>
    <w:rsid w:val="338A18EA"/>
    <w:rsid w:val="34703A24"/>
    <w:rsid w:val="35760083"/>
    <w:rsid w:val="36454E64"/>
    <w:rsid w:val="36737D9A"/>
    <w:rsid w:val="38E617ED"/>
    <w:rsid w:val="39186761"/>
    <w:rsid w:val="39E0287F"/>
    <w:rsid w:val="3BB37034"/>
    <w:rsid w:val="3CA07E7B"/>
    <w:rsid w:val="3FCE751E"/>
    <w:rsid w:val="453C5BBB"/>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A9B06E7"/>
    <w:rsid w:val="6B344126"/>
    <w:rsid w:val="6B4B2A4A"/>
    <w:rsid w:val="6B93726E"/>
    <w:rsid w:val="6BFB3A38"/>
    <w:rsid w:val="6D4C6156"/>
    <w:rsid w:val="6DA073DE"/>
    <w:rsid w:val="6E8179F0"/>
    <w:rsid w:val="6E926ACE"/>
    <w:rsid w:val="6F8F2527"/>
    <w:rsid w:val="715A5D65"/>
    <w:rsid w:val="740958C8"/>
    <w:rsid w:val="75113E3A"/>
    <w:rsid w:val="75875322"/>
    <w:rsid w:val="75CF34EB"/>
    <w:rsid w:val="768E70A6"/>
    <w:rsid w:val="77960676"/>
    <w:rsid w:val="79A95474"/>
    <w:rsid w:val="7A2C64F1"/>
    <w:rsid w:val="7F3D00A6"/>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6"/>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2"/>
    <w:next w:val="1"/>
    <w:link w:val="15"/>
    <w:qFormat/>
    <w:uiPriority w:val="0"/>
    <w:pPr>
      <w:spacing w:before="180" w:after="180"/>
      <w:ind w:left="1134" w:hanging="1134"/>
      <w:outlineLvl w:val="1"/>
    </w:pPr>
    <w:rPr>
      <w:rFonts w:ascii="Arial" w:hAnsi="Arial" w:eastAsia="宋体" w:cs="Times New Roman"/>
      <w:color w:val="auto"/>
      <w:szCs w:val="20"/>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0"/>
    <w:semiHidden/>
    <w:unhideWhenUsed/>
    <w:qFormat/>
    <w:uiPriority w:val="99"/>
    <w:pPr>
      <w:spacing w:after="0"/>
    </w:pPr>
    <w:rPr>
      <w:rFonts w:ascii="Segoe UI" w:hAnsi="Segoe UI" w:cs="Segoe UI"/>
      <w:sz w:val="18"/>
      <w:szCs w:val="18"/>
    </w:rPr>
  </w:style>
  <w:style w:type="paragraph" w:styleId="7">
    <w:name w:val="footer"/>
    <w:basedOn w:val="1"/>
    <w:link w:val="19"/>
    <w:unhideWhenUsed/>
    <w:qFormat/>
    <w:uiPriority w:val="99"/>
    <w:pPr>
      <w:tabs>
        <w:tab w:val="center" w:pos="4320"/>
        <w:tab w:val="right" w:pos="8640"/>
      </w:tabs>
      <w:spacing w:after="0"/>
    </w:pPr>
  </w:style>
  <w:style w:type="paragraph" w:styleId="8">
    <w:name w:val="header"/>
    <w:basedOn w:val="1"/>
    <w:link w:val="18"/>
    <w:unhideWhenUsed/>
    <w:qFormat/>
    <w:uiPriority w:val="99"/>
    <w:pPr>
      <w:tabs>
        <w:tab w:val="center" w:pos="4320"/>
        <w:tab w:val="right" w:pos="8640"/>
      </w:tabs>
      <w:spacing w:after="0"/>
    </w:pPr>
  </w:style>
  <w:style w:type="paragraph" w:styleId="9">
    <w:name w:val="List"/>
    <w:basedOn w:val="1"/>
    <w:semiHidden/>
    <w:unhideWhenUsed/>
    <w:qFormat/>
    <w:uiPriority w:val="99"/>
    <w:pPr>
      <w:ind w:left="283" w:hanging="283"/>
      <w:contextualSpacing/>
    </w:pPr>
  </w:style>
  <w:style w:type="table" w:styleId="11">
    <w:name w:val="Table Grid"/>
    <w:basedOn w:val="10"/>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B1 Char"/>
    <w:link w:val="14"/>
    <w:qFormat/>
    <w:uiPriority w:val="0"/>
    <w:rPr>
      <w:lang w:val="en-GB" w:eastAsia="en-US"/>
    </w:rPr>
  </w:style>
  <w:style w:type="paragraph" w:customStyle="1" w:styleId="14">
    <w:name w:val="B1"/>
    <w:basedOn w:val="9"/>
    <w:link w:val="13"/>
    <w:qFormat/>
    <w:uiPriority w:val="0"/>
    <w:pPr>
      <w:ind w:left="568" w:hanging="284"/>
      <w:contextualSpacing w:val="0"/>
    </w:pPr>
    <w:rPr>
      <w:rFonts w:asciiTheme="minorHAnsi" w:hAnsiTheme="minorHAnsi" w:eastAsiaTheme="minorEastAsia" w:cstheme="minorBidi"/>
      <w:sz w:val="22"/>
      <w:szCs w:val="22"/>
    </w:rPr>
  </w:style>
  <w:style w:type="character" w:customStyle="1" w:styleId="15">
    <w:name w:val="标题 2 字符"/>
    <w:basedOn w:val="12"/>
    <w:link w:val="3"/>
    <w:qFormat/>
    <w:uiPriority w:val="0"/>
    <w:rPr>
      <w:rFonts w:ascii="Arial" w:hAnsi="Arial" w:eastAsia="宋体" w:cs="Times New Roman"/>
      <w:sz w:val="32"/>
      <w:szCs w:val="20"/>
      <w:lang w:val="en-GB" w:eastAsia="en-US"/>
    </w:rPr>
  </w:style>
  <w:style w:type="character" w:customStyle="1" w:styleId="16">
    <w:name w:val="标题 1 字符"/>
    <w:basedOn w:val="12"/>
    <w:link w:val="2"/>
    <w:qFormat/>
    <w:uiPriority w:val="9"/>
    <w:rPr>
      <w:rFonts w:asciiTheme="majorHAnsi" w:hAnsiTheme="majorHAnsi" w:eastAsiaTheme="majorEastAsia" w:cstheme="majorBidi"/>
      <w:color w:val="2E75B6" w:themeColor="accent1" w:themeShade="BF"/>
      <w:sz w:val="32"/>
      <w:szCs w:val="32"/>
      <w:lang w:val="en-GB" w:eastAsia="en-US"/>
    </w:rPr>
  </w:style>
  <w:style w:type="paragraph" w:customStyle="1" w:styleId="17">
    <w:name w:val="CR Cover Page"/>
    <w:qFormat/>
    <w:uiPriority w:val="0"/>
    <w:pPr>
      <w:spacing w:after="120"/>
    </w:pPr>
    <w:rPr>
      <w:rFonts w:ascii="Arial" w:hAnsi="Arial" w:eastAsia="宋体" w:cs="Times New Roman"/>
      <w:lang w:val="en-GB" w:eastAsia="en-US" w:bidi="ar-SA"/>
    </w:rPr>
  </w:style>
  <w:style w:type="character" w:customStyle="1" w:styleId="18">
    <w:name w:val="页眉 字符"/>
    <w:basedOn w:val="12"/>
    <w:link w:val="8"/>
    <w:qFormat/>
    <w:uiPriority w:val="99"/>
    <w:rPr>
      <w:rFonts w:ascii="Times New Roman" w:hAnsi="Times New Roman" w:eastAsia="宋体" w:cs="Times New Roman"/>
      <w:sz w:val="20"/>
      <w:szCs w:val="20"/>
      <w:lang w:val="en-GB" w:eastAsia="en-US"/>
    </w:rPr>
  </w:style>
  <w:style w:type="character" w:customStyle="1" w:styleId="19">
    <w:name w:val="页脚 字符"/>
    <w:basedOn w:val="12"/>
    <w:link w:val="7"/>
    <w:qFormat/>
    <w:uiPriority w:val="99"/>
    <w:rPr>
      <w:rFonts w:ascii="Times New Roman" w:hAnsi="Times New Roman" w:eastAsia="宋体" w:cs="Times New Roman"/>
      <w:sz w:val="20"/>
      <w:szCs w:val="20"/>
      <w:lang w:val="en-GB" w:eastAsia="en-US"/>
    </w:rPr>
  </w:style>
  <w:style w:type="character" w:customStyle="1" w:styleId="20">
    <w:name w:val="批注框文本 字符"/>
    <w:basedOn w:val="12"/>
    <w:link w:val="6"/>
    <w:semiHidden/>
    <w:qFormat/>
    <w:uiPriority w:val="99"/>
    <w:rPr>
      <w:rFonts w:ascii="Segoe UI" w:hAnsi="Segoe UI" w:eastAsia="宋体" w:cs="Segoe UI"/>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Pages>
  <Words>433</Words>
  <Characters>2474</Characters>
  <Lines>20</Lines>
  <Paragraphs>5</Paragraphs>
  <TotalTime>171</TotalTime>
  <ScaleCrop>false</ScaleCrop>
  <LinksUpToDate>false</LinksUpToDate>
  <CharactersWithSpaces>2902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2018-11-15T22:09:00Z</dcterms:created>
  <dc:creator>Liang Song</dc:creator>
  <cp:lastModifiedBy>Heng Wang</cp:lastModifiedBy>
  <dcterms:modified xsi:type="dcterms:W3CDTF">2020-08-27T09:07:48Z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